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</w:t>
      </w:r>
      <w:r w:rsidR="005531C8">
        <w:rPr>
          <w:rFonts w:ascii="Arial" w:hAnsi="Arial" w:cs="Arial"/>
          <w:b/>
          <w:sz w:val="24"/>
          <w:szCs w:val="24"/>
        </w:rPr>
        <w:t>AN WG4 Meeting #102</w:t>
      </w:r>
      <w:r w:rsidR="00A55B03">
        <w:rPr>
          <w:rFonts w:ascii="Arial" w:hAnsi="Arial" w:cs="Arial"/>
          <w:b/>
          <w:sz w:val="24"/>
          <w:szCs w:val="24"/>
        </w:rPr>
        <w:t>-e</w:t>
      </w:r>
      <w:r w:rsidR="005531C8">
        <w:rPr>
          <w:rFonts w:ascii="Arial" w:hAnsi="Arial" w:cs="Arial"/>
          <w:b/>
          <w:sz w:val="24"/>
          <w:szCs w:val="24"/>
        </w:rPr>
        <w:t xml:space="preserve">    </w:t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DA04EF">
        <w:rPr>
          <w:rFonts w:ascii="Arial" w:hAnsi="Arial" w:cs="Arial"/>
          <w:b/>
          <w:sz w:val="24"/>
          <w:szCs w:val="24"/>
        </w:rPr>
        <w:t xml:space="preserve">   </w:t>
      </w:r>
      <w:r w:rsidR="009D4B3A">
        <w:rPr>
          <w:rFonts w:ascii="Arial" w:hAnsi="Arial" w:cs="Arial"/>
          <w:b/>
          <w:sz w:val="24"/>
          <w:szCs w:val="24"/>
        </w:rPr>
        <w:t xml:space="preserve">  </w:t>
      </w:r>
      <w:r w:rsidR="007455D7" w:rsidRPr="007455D7">
        <w:rPr>
          <w:rFonts w:ascii="Arial" w:hAnsi="Arial" w:cs="Arial"/>
          <w:b/>
          <w:bCs/>
          <w:sz w:val="24"/>
          <w:szCs w:val="24"/>
        </w:rPr>
        <w:t>R4-2205899</w:t>
      </w:r>
      <w:bookmarkStart w:id="0" w:name="_GoBack"/>
      <w:bookmarkEnd w:id="0"/>
    </w:p>
    <w:p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 w:rsidR="005531C8">
        <w:rPr>
          <w:rFonts w:ascii="Arial" w:hAnsi="Arial"/>
          <w:b/>
          <w:sz w:val="24"/>
          <w:szCs w:val="24"/>
        </w:rPr>
        <w:t>21</w:t>
      </w:r>
      <w:r w:rsidR="005531C8" w:rsidRPr="005531C8">
        <w:rPr>
          <w:rFonts w:ascii="Arial" w:hAnsi="Arial"/>
          <w:b/>
          <w:sz w:val="24"/>
          <w:szCs w:val="24"/>
          <w:vertAlign w:val="superscript"/>
        </w:rPr>
        <w:t>st</w:t>
      </w:r>
      <w:r w:rsidR="005531C8">
        <w:rPr>
          <w:rFonts w:ascii="Arial" w:hAnsi="Arial"/>
          <w:b/>
          <w:sz w:val="24"/>
          <w:szCs w:val="24"/>
        </w:rPr>
        <w:t xml:space="preserve"> of February </w:t>
      </w:r>
      <w:proofErr w:type="gramStart"/>
      <w:r w:rsidR="005531C8">
        <w:rPr>
          <w:rFonts w:ascii="Arial" w:hAnsi="Arial"/>
          <w:b/>
          <w:sz w:val="24"/>
          <w:szCs w:val="24"/>
        </w:rPr>
        <w:t>- 3rd</w:t>
      </w:r>
      <w:proofErr w:type="gramEnd"/>
      <w:r>
        <w:rPr>
          <w:rFonts w:ascii="Arial" w:hAnsi="Arial"/>
          <w:b/>
          <w:sz w:val="24"/>
          <w:szCs w:val="24"/>
        </w:rPr>
        <w:t xml:space="preserve"> </w:t>
      </w:r>
      <w:r w:rsidR="005531C8">
        <w:rPr>
          <w:rFonts w:ascii="Arial" w:hAnsi="Arial"/>
          <w:b/>
          <w:sz w:val="24"/>
          <w:szCs w:val="24"/>
        </w:rPr>
        <w:t>of March</w:t>
      </w:r>
      <w:r>
        <w:rPr>
          <w:rFonts w:ascii="Arial" w:hAnsi="Arial"/>
          <w:b/>
          <w:sz w:val="24"/>
          <w:szCs w:val="24"/>
        </w:rPr>
        <w:t>, 202</w:t>
      </w:r>
      <w:r w:rsidR="00DA04EF">
        <w:rPr>
          <w:rFonts w:ascii="Arial" w:hAnsi="Arial"/>
          <w:b/>
          <w:sz w:val="24"/>
          <w:szCs w:val="24"/>
        </w:rPr>
        <w:t>2</w:t>
      </w:r>
    </w:p>
    <w:p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AF5398" w:rsidRPr="00AF5398">
        <w:rPr>
          <w:rFonts w:ascii="Arial" w:eastAsia="MS Mincho" w:hAnsi="Arial" w:cs="Arial"/>
          <w:color w:val="000000"/>
          <w:sz w:val="22"/>
          <w:lang w:val="pt-BR"/>
        </w:rPr>
        <w:t>10.13.3.2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:rsidR="00D11E1D" w:rsidRDefault="004C5A6C" w:rsidP="00F274BD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color w:val="000000"/>
          <w:sz w:val="22"/>
        </w:rPr>
        <w:t xml:space="preserve">Draft </w:t>
      </w:r>
      <w:r w:rsidR="008E51BC">
        <w:rPr>
          <w:rFonts w:ascii="Arial" w:eastAsia="MS Mincho" w:hAnsi="Arial" w:cs="Arial"/>
          <w:color w:val="000000"/>
          <w:sz w:val="22"/>
        </w:rPr>
        <w:t xml:space="preserve">text </w:t>
      </w:r>
      <w:r>
        <w:rPr>
          <w:rFonts w:ascii="Arial" w:eastAsia="MS Mincho" w:hAnsi="Arial" w:cs="Arial"/>
          <w:color w:val="000000"/>
          <w:sz w:val="22"/>
        </w:rPr>
        <w:t xml:space="preserve">proposal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 w:rsidR="00B82CBD">
        <w:rPr>
          <w:rFonts w:ascii="Arial" w:hAnsi="Arial" w:cs="Arial"/>
          <w:color w:val="000000"/>
          <w:sz w:val="22"/>
        </w:rPr>
        <w:t xml:space="preserve"> </w:t>
      </w:r>
      <w:r w:rsidR="006838D0">
        <w:rPr>
          <w:rFonts w:ascii="Arial" w:hAnsi="Arial" w:cs="Arial"/>
          <w:color w:val="000000"/>
          <w:sz w:val="22"/>
        </w:rPr>
        <w:t xml:space="preserve">Clause 10.6 </w:t>
      </w:r>
      <w:r w:rsidR="006838D0" w:rsidRPr="006838D0">
        <w:rPr>
          <w:rFonts w:ascii="Arial" w:hAnsi="Arial" w:cs="Arial"/>
          <w:color w:val="000000"/>
          <w:sz w:val="22"/>
        </w:rPr>
        <w:t xml:space="preserve">OTA out-of-band blocking </w:t>
      </w:r>
      <w:r w:rsidR="00CD1EF0">
        <w:rPr>
          <w:rFonts w:ascii="Arial" w:hAnsi="Arial" w:cs="Arial"/>
          <w:color w:val="000000"/>
          <w:sz w:val="22"/>
        </w:rPr>
        <w:t xml:space="preserve">- </w:t>
      </w:r>
      <w:r w:rsidR="005531C8">
        <w:rPr>
          <w:rFonts w:ascii="Arial" w:hAnsi="Arial" w:cs="Arial"/>
          <w:color w:val="000000"/>
          <w:sz w:val="22"/>
        </w:rPr>
        <w:t>TS 38.10</w:t>
      </w:r>
      <w:r w:rsidR="008E0807">
        <w:rPr>
          <w:rFonts w:ascii="Arial" w:hAnsi="Arial" w:cs="Arial"/>
          <w:color w:val="000000"/>
          <w:sz w:val="22"/>
        </w:rPr>
        <w:t>8</w:t>
      </w:r>
    </w:p>
    <w:p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:rsidR="00D11E1D" w:rsidRDefault="004C5A6C">
      <w:pPr>
        <w:pStyle w:val="Titre1"/>
        <w:rPr>
          <w:lang w:eastAsia="zh-CN"/>
        </w:rPr>
      </w:pPr>
      <w:r>
        <w:t>Introduction</w:t>
      </w:r>
    </w:p>
    <w:p w:rsidR="00D11E1D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>[2] approved in RAN4 101-bis-e meeting. For further information, please also follow the discussions in R4-2203111 [3].</w:t>
      </w:r>
    </w:p>
    <w:p w:rsidR="008B5143" w:rsidRDefault="008B5143" w:rsidP="008E0807">
      <w:pPr>
        <w:rPr>
          <w:rFonts w:ascii="Times New Roman" w:hAnsi="Times New Roman"/>
          <w:color w:val="000000"/>
          <w:szCs w:val="20"/>
        </w:rPr>
      </w:pP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5A3F3F">
        <w:rPr>
          <w:rFonts w:ascii="Times New Roman" w:hAnsi="Times New Roman"/>
          <w:color w:val="000000"/>
          <w:szCs w:val="20"/>
        </w:rPr>
        <w:t xml:space="preserve">anges </w:t>
      </w:r>
      <w:proofErr w:type="gramStart"/>
      <w:r w:rsidR="005A3F3F">
        <w:rPr>
          <w:rFonts w:ascii="Times New Roman" w:hAnsi="Times New Roman"/>
          <w:color w:val="000000"/>
          <w:szCs w:val="20"/>
        </w:rPr>
        <w:t>have been proposed</w:t>
      </w:r>
      <w:proofErr w:type="gramEnd"/>
      <w:r w:rsidR="005A3F3F">
        <w:rPr>
          <w:rFonts w:ascii="Times New Roman" w:hAnsi="Times New Roman"/>
          <w:color w:val="000000"/>
          <w:szCs w:val="20"/>
        </w:rPr>
        <w:t xml:space="preserve"> as a TP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:rsidR="00CD1EF0" w:rsidRDefault="00CD1EF0" w:rsidP="006838D0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>Section</w:t>
      </w:r>
      <w:r w:rsidR="00EE0314">
        <w:rPr>
          <w:rFonts w:ascii="Times New Roman" w:hAnsi="Times New Roman"/>
          <w:b/>
          <w:color w:val="000000"/>
          <w:szCs w:val="20"/>
        </w:rPr>
        <w:t xml:space="preserve"> </w:t>
      </w:r>
      <w:r w:rsidR="006838D0">
        <w:rPr>
          <w:rFonts w:ascii="Times New Roman" w:hAnsi="Times New Roman"/>
          <w:b/>
          <w:color w:val="000000"/>
          <w:szCs w:val="20"/>
        </w:rPr>
        <w:t xml:space="preserve">10.6: </w:t>
      </w:r>
      <w:r w:rsidR="006838D0" w:rsidRPr="006838D0">
        <w:rPr>
          <w:rFonts w:ascii="Times New Roman" w:hAnsi="Times New Roman"/>
          <w:b/>
          <w:color w:val="000000"/>
          <w:szCs w:val="20"/>
        </w:rPr>
        <w:t>OTA out-of-band blocking</w:t>
      </w:r>
    </w:p>
    <w:p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:rsidR="004242B2" w:rsidRPr="008B5143" w:rsidRDefault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</w:t>
      </w:r>
      <w:proofErr w:type="gramStart"/>
      <w:r w:rsidRPr="005A3F3F">
        <w:rPr>
          <w:rFonts w:ascii="Times New Roman" w:hAnsi="Times New Roman" w:cs="Times New Roman"/>
          <w:color w:val="000000"/>
          <w:szCs w:val="20"/>
        </w:rPr>
        <w:t>][</w:t>
      </w:r>
      <w:proofErr w:type="gramEnd"/>
      <w:r w:rsidRPr="005A3F3F">
        <w:rPr>
          <w:rFonts w:ascii="Times New Roman" w:hAnsi="Times New Roman" w:cs="Times New Roman"/>
          <w:color w:val="000000"/>
          <w:szCs w:val="20"/>
        </w:rPr>
        <w:t>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:rsidR="00A400FD" w:rsidRPr="008B5143" w:rsidRDefault="004C5A6C" w:rsidP="008B5143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:rsidR="00D11E1D" w:rsidRDefault="004C5A6C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:rsidR="008E0807" w:rsidRDefault="008E0807" w:rsidP="008E0807">
      <w:pPr>
        <w:widowControl/>
        <w:spacing w:after="120"/>
        <w:rPr>
          <w:rFonts w:cs="Calibri"/>
          <w:b/>
          <w:color w:val="5B9BD5" w:themeColor="accent1"/>
          <w:sz w:val="24"/>
          <w:u w:val="single"/>
        </w:rPr>
      </w:pPr>
    </w:p>
    <w:p w:rsidR="006838D0" w:rsidRDefault="006838D0" w:rsidP="006838D0">
      <w:pPr>
        <w:pStyle w:val="Titre2"/>
      </w:pPr>
      <w:bookmarkStart w:id="1" w:name="_Toc21127721"/>
      <w:bookmarkStart w:id="2" w:name="_Toc29811930"/>
      <w:bookmarkStart w:id="3" w:name="_Toc36817482"/>
      <w:bookmarkStart w:id="4" w:name="_Toc37260404"/>
      <w:bookmarkStart w:id="5" w:name="_Toc37267792"/>
      <w:bookmarkStart w:id="6" w:name="_Toc44712398"/>
      <w:bookmarkStart w:id="7" w:name="_Toc45893710"/>
      <w:bookmarkStart w:id="8" w:name="_Toc53178424"/>
      <w:bookmarkStart w:id="9" w:name="_Toc53178875"/>
      <w:bookmarkStart w:id="10" w:name="_Toc61179113"/>
      <w:bookmarkStart w:id="11" w:name="_Toc61179583"/>
      <w:bookmarkStart w:id="12" w:name="_Toc67916879"/>
      <w:bookmarkStart w:id="13" w:name="_Toc74663500"/>
      <w:bookmarkStart w:id="14" w:name="_Toc93555113"/>
      <w:bookmarkStart w:id="15" w:name="_Toc21127648"/>
      <w:bookmarkStart w:id="16" w:name="_Toc29811857"/>
      <w:bookmarkStart w:id="17" w:name="_Toc36817409"/>
      <w:bookmarkStart w:id="18" w:name="_Toc37260331"/>
      <w:bookmarkStart w:id="19" w:name="_Toc37267719"/>
      <w:bookmarkStart w:id="20" w:name="_Toc44712322"/>
      <w:bookmarkStart w:id="21" w:name="_Toc45893635"/>
      <w:bookmarkStart w:id="22" w:name="_Toc53178355"/>
      <w:bookmarkStart w:id="23" w:name="_Toc53178806"/>
      <w:bookmarkStart w:id="24" w:name="_Toc61179044"/>
      <w:bookmarkStart w:id="25" w:name="_Toc61179514"/>
      <w:bookmarkStart w:id="26" w:name="_Toc67916810"/>
      <w:bookmarkStart w:id="27" w:name="_Toc74663431"/>
      <w:bookmarkStart w:id="28" w:name="_Toc82621972"/>
      <w:bookmarkStart w:id="29" w:name="_Toc21127812"/>
      <w:bookmarkStart w:id="30" w:name="_Toc29812021"/>
      <w:bookmarkStart w:id="31" w:name="_Toc36817573"/>
      <w:bookmarkStart w:id="32" w:name="_Toc37260497"/>
      <w:bookmarkStart w:id="33" w:name="_Toc37267885"/>
      <w:bookmarkStart w:id="34" w:name="_Toc44712492"/>
      <w:bookmarkStart w:id="35" w:name="_Toc45893804"/>
      <w:bookmarkStart w:id="36" w:name="_Toc53178510"/>
      <w:bookmarkStart w:id="37" w:name="_Toc53178961"/>
      <w:bookmarkStart w:id="38" w:name="_Toc61179209"/>
      <w:bookmarkStart w:id="39" w:name="_Toc61179679"/>
      <w:bookmarkStart w:id="40" w:name="_Toc67916981"/>
      <w:bookmarkStart w:id="41" w:name="_Toc74663602"/>
      <w:bookmarkStart w:id="42" w:name="_Toc82622145"/>
      <w:bookmarkStart w:id="43" w:name="_Toc90422992"/>
      <w:bookmarkStart w:id="44" w:name="_Toc93555085"/>
      <w:r w:rsidRPr="00F95B02">
        <w:t>10.6</w:t>
      </w:r>
      <w:r w:rsidRPr="00F95B02">
        <w:tab/>
        <w:t>OTA out-of-band blocking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6838D0" w:rsidDel="006838D0" w:rsidRDefault="006838D0" w:rsidP="006838D0">
      <w:pPr>
        <w:pStyle w:val="Guidance"/>
        <w:rPr>
          <w:del w:id="45" w:author="Dorin PANAITOPOL" w:date="2022-02-14T14:09:00Z"/>
        </w:rPr>
      </w:pPr>
      <w:del w:id="46" w:author="Dorin PANAITOPOL" w:date="2022-02-14T14:09:00Z">
        <w:r w:rsidRPr="002F523B" w:rsidDel="006838D0">
          <w:delText>&lt;Text will be added.&gt;</w:delText>
        </w:r>
      </w:del>
    </w:p>
    <w:p w:rsidR="005E66E9" w:rsidRPr="006838D0" w:rsidRDefault="005E66E9" w:rsidP="005E66E9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47" w:author="Dorin PANAITOPOL" w:date="2022-02-14T14:24:00Z"/>
          <w:rFonts w:ascii="Arial" w:eastAsia="Times New Roman" w:hAnsi="Arial" w:cs="Times New Roman"/>
          <w:kern w:val="0"/>
          <w:sz w:val="28"/>
          <w:szCs w:val="20"/>
          <w:lang w:val="en-GB" w:eastAsia="en-US"/>
        </w:rPr>
      </w:pPr>
      <w:bookmarkStart w:id="48" w:name="_Toc21127722"/>
      <w:bookmarkStart w:id="49" w:name="_Toc29811931"/>
      <w:bookmarkStart w:id="50" w:name="_Toc36817483"/>
      <w:bookmarkStart w:id="51" w:name="_Toc37260405"/>
      <w:bookmarkStart w:id="52" w:name="_Toc37267793"/>
      <w:bookmarkStart w:id="53" w:name="_Toc44712399"/>
      <w:bookmarkStart w:id="54" w:name="_Toc45893711"/>
      <w:bookmarkStart w:id="55" w:name="_Toc53178425"/>
      <w:bookmarkStart w:id="56" w:name="_Toc53178876"/>
      <w:bookmarkStart w:id="57" w:name="_Toc61179114"/>
      <w:bookmarkStart w:id="58" w:name="_Toc61179584"/>
      <w:bookmarkStart w:id="59" w:name="_Toc67916880"/>
      <w:bookmarkStart w:id="60" w:name="_Toc74663501"/>
      <w:bookmarkStart w:id="61" w:name="_Toc82622042"/>
      <w:bookmarkStart w:id="62" w:name="_Toc90422889"/>
      <w:bookmarkStart w:id="63" w:name="_Hlk500251177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ins w:id="64" w:author="Dorin PANAITOPOL" w:date="2022-02-14T14:24:00Z">
        <w:r w:rsidRPr="006838D0">
          <w:rPr>
            <w:rFonts w:ascii="Arial" w:eastAsia="Times New Roman" w:hAnsi="Arial" w:cs="Times New Roman"/>
            <w:kern w:val="0"/>
            <w:sz w:val="28"/>
            <w:szCs w:val="20"/>
            <w:lang w:val="en-GB" w:eastAsia="en-US"/>
          </w:rPr>
          <w:t>10.6.1</w:t>
        </w:r>
        <w:r w:rsidRPr="006838D0">
          <w:rPr>
            <w:rFonts w:ascii="Arial" w:eastAsia="Times New Roman" w:hAnsi="Arial" w:cs="Times New Roman"/>
            <w:kern w:val="0"/>
            <w:sz w:val="28"/>
            <w:szCs w:val="20"/>
            <w:lang w:val="en-GB" w:eastAsia="en-US"/>
          </w:rPr>
          <w:tab/>
          <w:t>General</w:t>
        </w:r>
      </w:ins>
    </w:p>
    <w:p w:rsidR="005E66E9" w:rsidRPr="009A05E0" w:rsidRDefault="005E66E9" w:rsidP="005E66E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65" w:author="Dorin PANAITOPOL" w:date="2022-02-14T14:24:00Z"/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</w:pPr>
      <w:ins w:id="66" w:author="Dorin PANAITOPOL" w:date="2022-02-14T14:24:00Z"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ja-JP"/>
          </w:rPr>
          <w:t xml:space="preserve">The OTA </w:t>
        </w:r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out-of-band </w:t>
        </w:r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ja-JP"/>
          </w:rPr>
          <w:t>blocking characteristics are a measure of the receiver unit ability to receive a wanted signal at the</w:t>
        </w:r>
        <w:r w:rsidRPr="009A05E0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ja-JP"/>
          </w:rPr>
          <w:t xml:space="preserve"> RIB </w:t>
        </w:r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ja-JP"/>
          </w:rPr>
          <w:t>at its assigned channel in the presence of an unwanted interferer.</w:t>
        </w:r>
      </w:ins>
    </w:p>
    <w:p w:rsidR="005E66E9" w:rsidRPr="006838D0" w:rsidRDefault="005E66E9" w:rsidP="005E66E9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67" w:author="Dorin PANAITOPOL" w:date="2022-02-14T14:24:00Z"/>
          <w:rFonts w:ascii="Arial" w:eastAsia="Times New Roman" w:hAnsi="Arial" w:cs="Times New Roman"/>
          <w:kern w:val="0"/>
          <w:sz w:val="28"/>
          <w:szCs w:val="20"/>
          <w:lang w:val="en-GB" w:eastAsia="en-US"/>
        </w:rPr>
      </w:pPr>
      <w:ins w:id="68" w:author="Dorin PANAITOPOL" w:date="2022-02-14T14:24:00Z">
        <w:r w:rsidRPr="006838D0">
          <w:rPr>
            <w:rFonts w:ascii="Arial" w:eastAsia="Times New Roman" w:hAnsi="Arial" w:cs="Times New Roman"/>
            <w:kern w:val="0"/>
            <w:sz w:val="28"/>
            <w:szCs w:val="20"/>
            <w:lang w:val="en-GB" w:eastAsia="en-US"/>
          </w:rPr>
          <w:lastRenderedPageBreak/>
          <w:t>10.6.2</w:t>
        </w:r>
        <w:r w:rsidRPr="006838D0">
          <w:rPr>
            <w:rFonts w:ascii="Arial" w:eastAsia="Times New Roman" w:hAnsi="Arial" w:cs="Times New Roman"/>
            <w:kern w:val="0"/>
            <w:sz w:val="28"/>
            <w:szCs w:val="20"/>
            <w:lang w:val="en-GB" w:eastAsia="en-US"/>
          </w:rPr>
          <w:tab/>
          <w:t xml:space="preserve">Minimum requirement for </w:t>
        </w:r>
      </w:ins>
      <w:ins w:id="69" w:author="Dorin PANAITOPOL" w:date="2022-02-14T14:25:00Z">
        <w:r w:rsidR="00AE6793">
          <w:rPr>
            <w:rFonts w:ascii="Arial" w:eastAsia="Times New Roman" w:hAnsi="Arial" w:cs="Times New Roman"/>
            <w:i/>
            <w:kern w:val="0"/>
            <w:sz w:val="28"/>
            <w:szCs w:val="20"/>
            <w:lang w:val="en-GB" w:eastAsia="en-US"/>
          </w:rPr>
          <w:t>SAN</w:t>
        </w:r>
      </w:ins>
      <w:ins w:id="70" w:author="Dorin PANAITOPOL" w:date="2022-02-14T14:24:00Z">
        <w:r w:rsidRPr="006838D0">
          <w:rPr>
            <w:rFonts w:ascii="Arial" w:eastAsia="Times New Roman" w:hAnsi="Arial" w:cs="Times New Roman"/>
            <w:i/>
            <w:kern w:val="0"/>
            <w:sz w:val="28"/>
            <w:szCs w:val="20"/>
            <w:lang w:val="en-GB" w:eastAsia="en-US"/>
          </w:rPr>
          <w:t xml:space="preserve"> type 1-O</w:t>
        </w:r>
      </w:ins>
    </w:p>
    <w:p w:rsidR="005E66E9" w:rsidRPr="006838D0" w:rsidRDefault="005E66E9" w:rsidP="005E66E9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71" w:author="Dorin PANAITOPOL" w:date="2022-02-14T14:24:00Z"/>
          <w:rFonts w:ascii="Arial" w:eastAsia="Times New Roman" w:hAnsi="Arial" w:cs="Times New Roman"/>
          <w:kern w:val="0"/>
          <w:sz w:val="24"/>
          <w:szCs w:val="20"/>
          <w:lang w:val="en-GB" w:eastAsia="en-US"/>
        </w:rPr>
      </w:pPr>
      <w:ins w:id="72" w:author="Dorin PANAITOPOL" w:date="2022-02-14T14:24:00Z">
        <w:r w:rsidRPr="006838D0">
          <w:rPr>
            <w:rFonts w:ascii="Arial" w:eastAsia="Times New Roman" w:hAnsi="Arial" w:cs="Times New Roman"/>
            <w:kern w:val="0"/>
            <w:sz w:val="24"/>
            <w:szCs w:val="20"/>
            <w:lang w:val="en-GB" w:eastAsia="en-US"/>
          </w:rPr>
          <w:t>10.6.2.1</w:t>
        </w:r>
        <w:r w:rsidRPr="006838D0">
          <w:rPr>
            <w:rFonts w:ascii="Arial" w:eastAsia="Times New Roman" w:hAnsi="Arial" w:cs="Times New Roman"/>
            <w:kern w:val="0"/>
            <w:sz w:val="24"/>
            <w:szCs w:val="20"/>
            <w:lang w:val="en-GB" w:eastAsia="en-US"/>
          </w:rPr>
          <w:tab/>
          <w:t>General minimum requirement</w:t>
        </w:r>
      </w:ins>
    </w:p>
    <w:p w:rsidR="005E66E9" w:rsidRPr="009A05E0" w:rsidRDefault="005E66E9" w:rsidP="005E66E9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73" w:author="Dorin PANAITOPOL" w:date="2022-02-14T14:24:00Z"/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</w:pPr>
      <w:ins w:id="74" w:author="Dorin PANAITOPOL" w:date="2022-02-14T14:24:00Z"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ja-JP"/>
          </w:rPr>
          <w:t>The requirement shall apply at the RIB</w:t>
        </w:r>
        <w:r w:rsidRPr="009A05E0">
          <w:rPr>
            <w:rFonts w:ascii="Times New Roman" w:eastAsia="DengXian" w:hAnsi="Times New Roman" w:cs="Times New Roman"/>
            <w:b/>
            <w:kern w:val="0"/>
            <w:sz w:val="20"/>
            <w:szCs w:val="20"/>
            <w:lang w:val="en-GB" w:eastAsia="ja-JP"/>
          </w:rPr>
          <w:t xml:space="preserve"> </w:t>
        </w:r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ja-JP"/>
          </w:rPr>
          <w:t xml:space="preserve">when the </w:t>
        </w:r>
        <w:proofErr w:type="spellStart"/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ja-JP"/>
          </w:rPr>
          <w:t>AoA</w:t>
        </w:r>
        <w:proofErr w:type="spellEnd"/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ja-JP"/>
          </w:rPr>
          <w:t xml:space="preserve"> of the incident wave of the received signal and the interfering signal are from the same direction and are within the </w:t>
        </w:r>
        <w:proofErr w:type="spellStart"/>
        <w:r w:rsidRPr="009A05E0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ja-JP"/>
          </w:rPr>
          <w:t>minSENS</w:t>
        </w:r>
        <w:proofErr w:type="spellEnd"/>
        <w:r w:rsidRPr="009A05E0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ja-JP"/>
          </w:rPr>
          <w:t xml:space="preserve"> </w:t>
        </w:r>
        <w:proofErr w:type="spellStart"/>
        <w:r w:rsidRPr="009A05E0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ja-JP"/>
          </w:rPr>
          <w:t>RoAoA</w:t>
        </w:r>
        <w:proofErr w:type="spellEnd"/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ja-JP"/>
          </w:rPr>
          <w:t>.</w:t>
        </w:r>
      </w:ins>
    </w:p>
    <w:p w:rsidR="005E66E9" w:rsidRPr="009A05E0" w:rsidRDefault="005E66E9" w:rsidP="005E66E9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75" w:author="Dorin PANAITOPOL" w:date="2022-02-14T14:24:00Z"/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</w:pPr>
      <w:ins w:id="76" w:author="Dorin PANAITOPOL" w:date="2022-02-14T14:24:00Z"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ja-JP"/>
          </w:rPr>
          <w:t xml:space="preserve">The wanted signal applies to </w:t>
        </w:r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each </w:t>
        </w:r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ja-JP"/>
          </w:rPr>
          <w:t xml:space="preserve">supported polarization, under the assumption of </w:t>
        </w:r>
        <w:r w:rsidRPr="009A05E0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ja-JP"/>
          </w:rPr>
          <w:t xml:space="preserve">polarization match. </w:t>
        </w:r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ja-JP"/>
          </w:rPr>
          <w:t xml:space="preserve">The interferer shall be </w:t>
        </w:r>
        <w:proofErr w:type="gramStart"/>
        <w:r w:rsidRPr="009A05E0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ja-JP"/>
          </w:rPr>
          <w:t>polarization matched</w:t>
        </w:r>
        <w:proofErr w:type="gramEnd"/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ja-JP"/>
          </w:rPr>
          <w:t xml:space="preserve"> in-band and the polarization maintained for out-of-band frequencies.</w:t>
        </w:r>
      </w:ins>
    </w:p>
    <w:p w:rsidR="005E66E9" w:rsidRPr="009A05E0" w:rsidRDefault="005E66E9" w:rsidP="005E66E9">
      <w:pPr>
        <w:widowControl/>
        <w:spacing w:after="180"/>
        <w:rPr>
          <w:ins w:id="77" w:author="Dorin PANAITOPOL" w:date="2022-02-14T14:24:00Z"/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ins w:id="78" w:author="Dorin PANAITOPOL" w:date="2022-02-14T14:24:00Z"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For OTA wanted and OTA interfering signals provided at the RIB using the parameters in table </w:t>
        </w:r>
        <w:r w:rsidR="00AE6793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10.6.2.1-1</w:t>
        </w:r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, the following requirements </w:t>
        </w:r>
        <w:proofErr w:type="gramStart"/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shall be met</w:t>
        </w:r>
        <w:proofErr w:type="gramEnd"/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:</w:t>
        </w:r>
      </w:ins>
    </w:p>
    <w:p w:rsidR="005E66E9" w:rsidRPr="009A05E0" w:rsidRDefault="005E66E9" w:rsidP="005E66E9">
      <w:pPr>
        <w:widowControl/>
        <w:spacing w:after="180"/>
        <w:ind w:left="568" w:hanging="284"/>
        <w:rPr>
          <w:ins w:id="79" w:author="Dorin PANAITOPOL" w:date="2022-02-14T14:24:00Z"/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ins w:id="80" w:author="Dorin PANAITOPOL" w:date="2022-02-14T14:24:00Z"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ab/>
          <w:t xml:space="preserve">The throughput shall be </w:t>
        </w:r>
        <w:r w:rsidRPr="009A05E0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en-US"/>
          </w:rPr>
          <w:t>≥</w:t>
        </w:r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95% of the maximum throughput</w:t>
        </w:r>
        <w:r w:rsidRPr="009A05E0" w:rsidDel="00BE584A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9A05E0">
          <w:rPr>
            <w:rFonts w:ascii="Times New Roman" w:eastAsia="DengXian" w:hAnsi="Times New Roman" w:cs="v5.0.0"/>
            <w:kern w:val="0"/>
            <w:sz w:val="20"/>
            <w:szCs w:val="20"/>
            <w:lang w:val="en-GB" w:eastAsia="en-US"/>
          </w:rPr>
          <w:t>of the reference measurement channel</w:t>
        </w:r>
        <w:r w:rsidRPr="009A05E0">
          <w:rPr>
            <w:rFonts w:ascii="Times New Roman" w:eastAsia="DengXian" w:hAnsi="Times New Roman" w:cs="v5.0.0"/>
            <w:kern w:val="0"/>
            <w:sz w:val="20"/>
            <w:szCs w:val="20"/>
            <w:lang w:val="en-GB"/>
          </w:rPr>
          <w:t>.</w:t>
        </w:r>
        <w:r w:rsidRPr="009A05E0">
          <w:rPr>
            <w:rFonts w:ascii="Times New Roman" w:eastAsia="DengXian" w:hAnsi="Times New Roman" w:cs="v5.0.0"/>
            <w:kern w:val="0"/>
            <w:sz w:val="20"/>
            <w:szCs w:val="20"/>
            <w:lang w:val="en-GB" w:eastAsia="en-US"/>
          </w:rPr>
          <w:t xml:space="preserve"> </w:t>
        </w:r>
      </w:ins>
    </w:p>
    <w:p w:rsidR="005E66E9" w:rsidRPr="009A05E0" w:rsidRDefault="005E66E9" w:rsidP="005E66E9">
      <w:pPr>
        <w:widowControl/>
        <w:spacing w:after="180"/>
        <w:rPr>
          <w:ins w:id="81" w:author="Dorin PANAITOPOL" w:date="2022-02-14T14:24:00Z"/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ins w:id="82" w:author="Dorin PANAITOPOL" w:date="2022-02-14T14:24:00Z"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For </w:t>
        </w:r>
        <w:r w:rsidRPr="009A05E0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/>
          </w:rPr>
          <w:t>SAN type 1-O</w:t>
        </w:r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9A05E0">
          <w:rPr>
            <w:rFonts w:ascii="Times New Roman" w:eastAsia="DengXian" w:hAnsi="Times New Roman" w:cs="v3.8.0"/>
            <w:kern w:val="0"/>
            <w:sz w:val="20"/>
            <w:szCs w:val="20"/>
            <w:lang w:val="en-GB" w:eastAsia="en-US"/>
          </w:rPr>
          <w:t xml:space="preserve">the OTA </w:t>
        </w:r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out-of-band </w:t>
        </w:r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blocking requirement </w:t>
        </w:r>
        <w:r w:rsidRPr="009A05E0">
          <w:rPr>
            <w:rFonts w:ascii="Times New Roman" w:eastAsia="DengXian" w:hAnsi="Times New Roman" w:cs="v3.8.0"/>
            <w:kern w:val="0"/>
            <w:sz w:val="20"/>
            <w:szCs w:val="20"/>
            <w:lang w:val="en-GB" w:eastAsia="en-US"/>
          </w:rPr>
          <w:t>apply</w:t>
        </w:r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 from 30 MHz to </w:t>
        </w:r>
        <w:proofErr w:type="spellStart"/>
        <w:r w:rsidRPr="009A05E0">
          <w:rPr>
            <w:rFonts w:ascii="Times New Roman" w:eastAsia="DengXian" w:hAnsi="Times New Roman" w:cs="Arial"/>
            <w:kern w:val="0"/>
            <w:sz w:val="20"/>
            <w:szCs w:val="20"/>
            <w:lang w:val="en-GB" w:eastAsia="en-US"/>
          </w:rPr>
          <w:t>F</w:t>
        </w:r>
        <w:r w:rsidRPr="009A05E0">
          <w:rPr>
            <w:rFonts w:ascii="Times New Roman" w:eastAsia="DengXian" w:hAnsi="Times New Roman" w:cs="Arial"/>
            <w:kern w:val="0"/>
            <w:sz w:val="20"/>
            <w:szCs w:val="20"/>
            <w:vertAlign w:val="subscript"/>
            <w:lang w:val="en-GB" w:eastAsia="en-US"/>
          </w:rPr>
          <w:t>UL</w:t>
        </w:r>
        <w:proofErr w:type="gramStart"/>
        <w:r w:rsidRPr="009A05E0">
          <w:rPr>
            <w:rFonts w:ascii="Times New Roman" w:eastAsia="DengXian" w:hAnsi="Times New Roman" w:cs="Arial"/>
            <w:kern w:val="0"/>
            <w:sz w:val="20"/>
            <w:szCs w:val="20"/>
            <w:vertAlign w:val="subscript"/>
            <w:lang w:val="en-GB" w:eastAsia="en-US"/>
          </w:rPr>
          <w:t>,low</w:t>
        </w:r>
        <w:proofErr w:type="spellEnd"/>
        <w:proofErr w:type="gramEnd"/>
        <w:r w:rsidRPr="009A05E0">
          <w:rPr>
            <w:rFonts w:ascii="Times New Roman" w:eastAsia="DengXian" w:hAnsi="Times New Roman" w:cs="Arial"/>
            <w:kern w:val="0"/>
            <w:sz w:val="20"/>
            <w:szCs w:val="20"/>
            <w:lang w:val="en-GB" w:eastAsia="en-US"/>
          </w:rPr>
          <w:t xml:space="preserve"> - </w:t>
        </w:r>
        <w:proofErr w:type="spellStart"/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Δf</w:t>
        </w:r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OOB</w:t>
        </w:r>
        <w:proofErr w:type="spellEnd"/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and from </w:t>
        </w:r>
        <w:proofErr w:type="spellStart"/>
        <w:r w:rsidRPr="009A05E0">
          <w:rPr>
            <w:rFonts w:ascii="Times New Roman" w:eastAsia="DengXian" w:hAnsi="Times New Roman" w:cs="Arial"/>
            <w:kern w:val="0"/>
            <w:sz w:val="20"/>
            <w:szCs w:val="20"/>
            <w:lang w:val="en-GB" w:eastAsia="en-US"/>
          </w:rPr>
          <w:t>F</w:t>
        </w:r>
        <w:r w:rsidRPr="009A05E0">
          <w:rPr>
            <w:rFonts w:ascii="Times New Roman" w:eastAsia="DengXian" w:hAnsi="Times New Roman" w:cs="Arial"/>
            <w:kern w:val="0"/>
            <w:sz w:val="20"/>
            <w:szCs w:val="20"/>
            <w:vertAlign w:val="subscript"/>
            <w:lang w:val="en-GB" w:eastAsia="en-US"/>
          </w:rPr>
          <w:t>UL,high</w:t>
        </w:r>
        <w:proofErr w:type="spellEnd"/>
        <w:r w:rsidRPr="009A05E0">
          <w:rPr>
            <w:rFonts w:ascii="Times New Roman" w:eastAsia="DengXian" w:hAnsi="Times New Roman" w:cs="Arial"/>
            <w:kern w:val="0"/>
            <w:sz w:val="20"/>
            <w:szCs w:val="20"/>
            <w:lang w:val="en-GB" w:eastAsia="en-US"/>
          </w:rPr>
          <w:t xml:space="preserve"> + </w:t>
        </w:r>
        <w:proofErr w:type="spellStart"/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Δf</w:t>
        </w:r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OOB</w:t>
        </w:r>
        <w:proofErr w:type="spellEnd"/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up to 12750 MHz</w:t>
        </w:r>
        <w:r w:rsidRPr="009A05E0">
          <w:rPr>
            <w:rFonts w:ascii="Times New Roman" w:eastAsia="DengXian" w:hAnsi="Times New Roman" w:cs="v3.8.0"/>
            <w:kern w:val="0"/>
            <w:sz w:val="20"/>
            <w:szCs w:val="20"/>
            <w:lang w:val="en-GB"/>
          </w:rPr>
          <w:t>,</w:t>
        </w:r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including the downlink frequency range of the FDD </w:t>
        </w:r>
        <w:r w:rsidRPr="009A05E0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en-US"/>
          </w:rPr>
          <w:t>operating band</w:t>
        </w:r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:rsidR="005E66E9" w:rsidRPr="00F95B02" w:rsidRDefault="005E66E9" w:rsidP="005E66E9">
      <w:pPr>
        <w:pStyle w:val="TH"/>
        <w:rPr>
          <w:ins w:id="83" w:author="Dorin PANAITOPOL" w:date="2022-02-14T14:24:00Z"/>
        </w:rPr>
      </w:pPr>
      <w:ins w:id="84" w:author="Dorin PANAITOPOL" w:date="2022-02-14T14:24:00Z">
        <w:r w:rsidRPr="006838D0">
          <w:rPr>
            <w:rFonts w:eastAsia="Osaka"/>
          </w:rPr>
          <w:t xml:space="preserve">Table 10.6.2.1-1: </w:t>
        </w:r>
        <w:r w:rsidRPr="00F95B02">
          <w:t>OTA out-of-band blocking performance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2410"/>
        <w:gridCol w:w="2214"/>
      </w:tblGrid>
      <w:tr w:rsidR="005E66E9" w:rsidRPr="00F95B02" w:rsidTr="006210D7">
        <w:trPr>
          <w:cantSplit/>
          <w:jc w:val="center"/>
          <w:ins w:id="85" w:author="Dorin PANAITOPOL" w:date="2022-02-14T14:24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6E9" w:rsidRPr="00F95B02" w:rsidRDefault="005E66E9" w:rsidP="006210D7">
            <w:pPr>
              <w:pStyle w:val="TAH"/>
              <w:rPr>
                <w:ins w:id="86" w:author="Dorin PANAITOPOL" w:date="2022-02-14T14:24:00Z"/>
                <w:rFonts w:cs="Arial"/>
              </w:rPr>
            </w:pPr>
            <w:ins w:id="87" w:author="Dorin PANAITOPOL" w:date="2022-02-14T14:24:00Z">
              <w:r w:rsidRPr="00F95B02">
                <w:rPr>
                  <w:rFonts w:cs="Arial"/>
                </w:rPr>
                <w:t>Wanted signal mean power (dBm)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6E9" w:rsidRPr="00F95B02" w:rsidRDefault="005E66E9" w:rsidP="006210D7">
            <w:pPr>
              <w:pStyle w:val="TAH"/>
              <w:rPr>
                <w:ins w:id="88" w:author="Dorin PANAITOPOL" w:date="2022-02-14T14:24:00Z"/>
                <w:rFonts w:cs="Arial"/>
              </w:rPr>
            </w:pPr>
            <w:ins w:id="89" w:author="Dorin PANAITOPOL" w:date="2022-02-14T14:24:00Z">
              <w:r w:rsidRPr="00F95B02">
                <w:rPr>
                  <w:rFonts w:cs="Arial"/>
                </w:rPr>
                <w:t>Interfering signal RMS field-strength (V/m)</w:t>
              </w:r>
            </w:ins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6E9" w:rsidRPr="00F95B02" w:rsidRDefault="005E66E9" w:rsidP="006210D7">
            <w:pPr>
              <w:pStyle w:val="TAH"/>
              <w:rPr>
                <w:ins w:id="90" w:author="Dorin PANAITOPOL" w:date="2022-02-14T14:24:00Z"/>
                <w:rFonts w:cs="Arial"/>
              </w:rPr>
            </w:pPr>
            <w:ins w:id="91" w:author="Dorin PANAITOPOL" w:date="2022-02-14T14:24:00Z">
              <w:r w:rsidRPr="00F95B02">
                <w:rPr>
                  <w:rFonts w:cs="Arial"/>
                </w:rPr>
                <w:t>Type of interfering Signal</w:t>
              </w:r>
            </w:ins>
          </w:p>
        </w:tc>
      </w:tr>
      <w:tr w:rsidR="005E66E9" w:rsidRPr="00F95B02" w:rsidTr="006210D7">
        <w:trPr>
          <w:cantSplit/>
          <w:jc w:val="center"/>
          <w:ins w:id="92" w:author="Dorin PANAITOPOL" w:date="2022-02-14T14:24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6E9" w:rsidRPr="00F95B02" w:rsidRDefault="005E66E9" w:rsidP="006210D7">
            <w:pPr>
              <w:pStyle w:val="TAC"/>
              <w:rPr>
                <w:ins w:id="93" w:author="Dorin PANAITOPOL" w:date="2022-02-14T14:24:00Z"/>
                <w:rFonts w:cs="Arial"/>
              </w:rPr>
            </w:pPr>
            <w:ins w:id="94" w:author="Dorin PANAITOPOL" w:date="2022-02-14T14:24:00Z">
              <w:r w:rsidRPr="00F95B02">
                <w:rPr>
                  <w:rFonts w:cs="Arial"/>
                </w:rPr>
                <w:t>EIS</w:t>
              </w:r>
              <w:r w:rsidRPr="00F95B02">
                <w:rPr>
                  <w:rFonts w:cs="Arial"/>
                  <w:vertAlign w:val="subscript"/>
                </w:rPr>
                <w:t>minSENS</w:t>
              </w:r>
              <w:r w:rsidRPr="00F95B02">
                <w:rPr>
                  <w:rFonts w:cs="Arial"/>
                </w:rPr>
                <w:t xml:space="preserve"> + 6 dB</w:t>
              </w:r>
            </w:ins>
          </w:p>
          <w:p w:rsidR="005E66E9" w:rsidRPr="00F95B02" w:rsidRDefault="005E66E9" w:rsidP="006210D7">
            <w:pPr>
              <w:pStyle w:val="TAC"/>
              <w:rPr>
                <w:ins w:id="95" w:author="Dorin PANAITOPOL" w:date="2022-02-14T14:24:00Z"/>
                <w:rFonts w:cs="Arial"/>
              </w:rPr>
            </w:pPr>
            <w:ins w:id="96" w:author="Dorin PANAITOPOL" w:date="2022-02-14T14:24:00Z">
              <w:r w:rsidRPr="00F95B02">
                <w:rPr>
                  <w:rFonts w:cs="Arial"/>
                </w:rPr>
                <w:t xml:space="preserve"> 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6E9" w:rsidRPr="00F95B02" w:rsidRDefault="005E66E9" w:rsidP="006210D7">
            <w:pPr>
              <w:pStyle w:val="TAC"/>
              <w:rPr>
                <w:ins w:id="97" w:author="Dorin PANAITOPOL" w:date="2022-02-14T14:24:00Z"/>
                <w:rFonts w:cs="Arial"/>
              </w:rPr>
            </w:pPr>
            <w:ins w:id="98" w:author="Dorin PANAITOPOL" w:date="2022-02-14T14:24:00Z">
              <w:r w:rsidRPr="002438DA">
                <w:t>0.091</w:t>
              </w:r>
            </w:ins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6E9" w:rsidRPr="00F95B02" w:rsidRDefault="005E66E9" w:rsidP="006210D7">
            <w:pPr>
              <w:pStyle w:val="TAC"/>
              <w:rPr>
                <w:ins w:id="99" w:author="Dorin PANAITOPOL" w:date="2022-02-14T14:24:00Z"/>
              </w:rPr>
            </w:pPr>
            <w:ins w:id="100" w:author="Dorin PANAITOPOL" w:date="2022-02-14T14:24:00Z">
              <w:r w:rsidRPr="00F95B02">
                <w:t>CW carrier</w:t>
              </w:r>
            </w:ins>
          </w:p>
        </w:tc>
      </w:tr>
      <w:tr w:rsidR="005E66E9" w:rsidRPr="00F95B02" w:rsidTr="006210D7">
        <w:trPr>
          <w:cantSplit/>
          <w:jc w:val="center"/>
          <w:ins w:id="101" w:author="Dorin PANAITOPOL" w:date="2022-02-14T14:24:00Z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6E9" w:rsidRPr="00F95B02" w:rsidRDefault="005E66E9" w:rsidP="006210D7">
            <w:pPr>
              <w:pStyle w:val="TAN"/>
              <w:rPr>
                <w:ins w:id="102" w:author="Dorin PANAITOPOL" w:date="2022-02-14T14:24:00Z"/>
              </w:rPr>
            </w:pPr>
            <w:ins w:id="103" w:author="Dorin PANAITOPOL" w:date="2022-02-14T14:24:00Z">
              <w:r w:rsidRPr="00F95B02">
                <w:t>NOTE 1:</w:t>
              </w:r>
              <w:r w:rsidRPr="00F95B02">
                <w:tab/>
              </w:r>
              <w:proofErr w:type="spellStart"/>
              <w:r w:rsidRPr="00F95B02">
                <w:t>EIS</w:t>
              </w:r>
              <w:r w:rsidRPr="00F95B02">
                <w:rPr>
                  <w:vertAlign w:val="subscript"/>
                </w:rPr>
                <w:t>minSENS</w:t>
              </w:r>
              <w:proofErr w:type="spellEnd"/>
              <w:r w:rsidRPr="00F95B02">
                <w:t xml:space="preserve"> depends on the </w:t>
              </w:r>
              <w:r w:rsidRPr="00F95B02">
                <w:rPr>
                  <w:i/>
                </w:rPr>
                <w:t>channel bandwidth</w:t>
              </w:r>
              <w:r w:rsidRPr="00F95B02">
                <w:t>.</w:t>
              </w:r>
            </w:ins>
          </w:p>
          <w:p w:rsidR="005E66E9" w:rsidRPr="00F95B02" w:rsidRDefault="005E66E9" w:rsidP="006210D7">
            <w:pPr>
              <w:pStyle w:val="TAN"/>
              <w:rPr>
                <w:ins w:id="104" w:author="Dorin PANAITOPOL" w:date="2022-02-14T14:24:00Z"/>
              </w:rPr>
            </w:pPr>
            <w:ins w:id="105" w:author="Dorin PANAITOPOL" w:date="2022-02-14T14:24:00Z">
              <w:r w:rsidRPr="00F95B02">
                <w:t>NOTE 2:</w:t>
              </w:r>
              <w:r w:rsidRPr="00F95B02">
                <w:tab/>
                <w:t xml:space="preserve">The RMS field-strength level in V/m is related to the interferer EIRP level at a distance described as </w:t>
              </w:r>
            </w:ins>
            <w:ins w:id="106" w:author="Dorin PANAITOPOL" w:date="2022-02-14T14:24:00Z">
              <w:r w:rsidRPr="00F95B02">
                <w:rPr>
                  <w:position w:val="-24"/>
                </w:rPr>
                <w:object w:dxaOrig="1000" w:dyaOrig="5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54pt;height:30.15pt" o:ole="">
                    <v:imagedata r:id="rId9" o:title=""/>
                  </v:shape>
                  <o:OLEObject Type="Embed" ProgID="Equation.3" ShapeID="_x0000_i1025" DrawAspect="Content" ObjectID="_1706373657" r:id="rId10"/>
                </w:object>
              </w:r>
            </w:ins>
            <w:ins w:id="107" w:author="Dorin PANAITOPOL" w:date="2022-02-14T14:24:00Z">
              <w:r w:rsidRPr="00F95B02">
                <w:t>, w</w:t>
              </w:r>
              <w:r>
                <w:t>here EIRP is in W and r is in m.</w:t>
              </w:r>
            </w:ins>
          </w:p>
        </w:tc>
      </w:tr>
    </w:tbl>
    <w:p w:rsidR="005E66E9" w:rsidRPr="009A05E0" w:rsidRDefault="005E66E9" w:rsidP="008B5143">
      <w:pPr>
        <w:keepNext/>
        <w:keepLines/>
        <w:widowControl/>
        <w:spacing w:before="60" w:after="180"/>
        <w:rPr>
          <w:ins w:id="108" w:author="Dorin PANAITOPOL" w:date="2022-02-14T14:24:00Z"/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</w:pPr>
    </w:p>
    <w:p w:rsidR="005E66E9" w:rsidRPr="006838D0" w:rsidRDefault="005E66E9" w:rsidP="005E66E9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109" w:author="Dorin PANAITOPOL" w:date="2022-02-14T14:24:00Z"/>
          <w:rFonts w:ascii="Arial" w:eastAsia="Times New Roman" w:hAnsi="Arial" w:cs="Times New Roman"/>
          <w:kern w:val="0"/>
          <w:sz w:val="24"/>
          <w:szCs w:val="20"/>
          <w:lang w:val="en-GB" w:eastAsia="en-US"/>
        </w:rPr>
      </w:pPr>
      <w:ins w:id="110" w:author="Dorin PANAITOPOL" w:date="2022-02-14T14:24:00Z">
        <w:r w:rsidRPr="006838D0">
          <w:rPr>
            <w:rFonts w:ascii="Arial" w:eastAsia="Times New Roman" w:hAnsi="Arial" w:cs="Times New Roman"/>
            <w:kern w:val="0"/>
            <w:sz w:val="24"/>
            <w:szCs w:val="20"/>
            <w:lang w:val="en-GB" w:eastAsia="en-US"/>
          </w:rPr>
          <w:t>10.6.2.2</w:t>
        </w:r>
        <w:r w:rsidRPr="006838D0">
          <w:rPr>
            <w:rFonts w:ascii="Arial" w:eastAsia="Times New Roman" w:hAnsi="Arial" w:cs="Times New Roman"/>
            <w:kern w:val="0"/>
            <w:sz w:val="24"/>
            <w:szCs w:val="20"/>
            <w:lang w:val="en-GB" w:eastAsia="en-US"/>
          </w:rPr>
          <w:tab/>
          <w:t>Co-location minimum requirement</w:t>
        </w:r>
      </w:ins>
    </w:p>
    <w:p w:rsidR="005E66E9" w:rsidRDefault="005E66E9" w:rsidP="005E66E9">
      <w:pPr>
        <w:widowControl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ins w:id="111" w:author="Dorin PANAITOPOL" w:date="2022-02-14T14:24:00Z">
        <w:r w:rsidRPr="009A05E0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The requirement is not applicable in Release-17.</w:t>
        </w:r>
      </w:ins>
    </w:p>
    <w:p w:rsidR="008B5143" w:rsidRPr="009A05E0" w:rsidRDefault="008B5143" w:rsidP="005E66E9">
      <w:pPr>
        <w:widowControl/>
        <w:spacing w:after="180"/>
        <w:jc w:val="left"/>
        <w:rPr>
          <w:ins w:id="112" w:author="Dorin PANAITOPOL" w:date="2022-02-14T14:24:00Z"/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</w:p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:rsidR="00D11E1D" w:rsidRDefault="004C5A6C" w:rsidP="002F18F3">
      <w:pPr>
        <w:widowControl/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D11E1D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4D7" w:rsidRDefault="009964D7">
      <w:r>
        <w:separator/>
      </w:r>
    </w:p>
  </w:endnote>
  <w:endnote w:type="continuationSeparator" w:id="0">
    <w:p w:rsidR="009964D7" w:rsidRDefault="00996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09" w:rsidRDefault="00084909">
    <w:pPr>
      <w:pStyle w:val="Pieddepage"/>
    </w:pPr>
    <w:r>
      <w:t>3GPP</w:t>
    </w:r>
  </w:p>
  <w:p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4D7" w:rsidRDefault="009964D7">
      <w:r>
        <w:separator/>
      </w:r>
    </w:p>
  </w:footnote>
  <w:footnote w:type="continuationSeparator" w:id="0">
    <w:p w:rsidR="009964D7" w:rsidRDefault="00996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BA"/>
    <w:rsid w:val="00043904"/>
    <w:rsid w:val="00064217"/>
    <w:rsid w:val="00070D94"/>
    <w:rsid w:val="000765F9"/>
    <w:rsid w:val="00080564"/>
    <w:rsid w:val="00084909"/>
    <w:rsid w:val="0008593E"/>
    <w:rsid w:val="00093003"/>
    <w:rsid w:val="000B0324"/>
    <w:rsid w:val="000B6A1E"/>
    <w:rsid w:val="000C32F6"/>
    <w:rsid w:val="000C67F5"/>
    <w:rsid w:val="000D7511"/>
    <w:rsid w:val="000E2495"/>
    <w:rsid w:val="000E5C39"/>
    <w:rsid w:val="000F5B85"/>
    <w:rsid w:val="000F683E"/>
    <w:rsid w:val="00102754"/>
    <w:rsid w:val="00131508"/>
    <w:rsid w:val="00133D10"/>
    <w:rsid w:val="00135281"/>
    <w:rsid w:val="00140F2A"/>
    <w:rsid w:val="00146452"/>
    <w:rsid w:val="001500A1"/>
    <w:rsid w:val="00150D97"/>
    <w:rsid w:val="00165BE0"/>
    <w:rsid w:val="00172A27"/>
    <w:rsid w:val="00185A49"/>
    <w:rsid w:val="00191A5D"/>
    <w:rsid w:val="00197812"/>
    <w:rsid w:val="001A1EA3"/>
    <w:rsid w:val="001A524F"/>
    <w:rsid w:val="001B58AA"/>
    <w:rsid w:val="001C24D0"/>
    <w:rsid w:val="001D0244"/>
    <w:rsid w:val="001D199F"/>
    <w:rsid w:val="001D5733"/>
    <w:rsid w:val="00202B45"/>
    <w:rsid w:val="00207B74"/>
    <w:rsid w:val="00211E7B"/>
    <w:rsid w:val="00214970"/>
    <w:rsid w:val="002150A6"/>
    <w:rsid w:val="00225422"/>
    <w:rsid w:val="002330AE"/>
    <w:rsid w:val="00237C6A"/>
    <w:rsid w:val="00250DFA"/>
    <w:rsid w:val="002553F8"/>
    <w:rsid w:val="00256731"/>
    <w:rsid w:val="00277754"/>
    <w:rsid w:val="0028017B"/>
    <w:rsid w:val="00281413"/>
    <w:rsid w:val="00282E29"/>
    <w:rsid w:val="0028388E"/>
    <w:rsid w:val="00284B4C"/>
    <w:rsid w:val="00293F60"/>
    <w:rsid w:val="002A108E"/>
    <w:rsid w:val="002A4D15"/>
    <w:rsid w:val="002A6E57"/>
    <w:rsid w:val="002B58A7"/>
    <w:rsid w:val="002C5131"/>
    <w:rsid w:val="002C6E54"/>
    <w:rsid w:val="002C7EAC"/>
    <w:rsid w:val="002D2748"/>
    <w:rsid w:val="002E50C8"/>
    <w:rsid w:val="002E76A6"/>
    <w:rsid w:val="002F1120"/>
    <w:rsid w:val="002F18F3"/>
    <w:rsid w:val="002F52E9"/>
    <w:rsid w:val="00312FCC"/>
    <w:rsid w:val="00323A4A"/>
    <w:rsid w:val="0032595B"/>
    <w:rsid w:val="00334AD9"/>
    <w:rsid w:val="00342069"/>
    <w:rsid w:val="003505F5"/>
    <w:rsid w:val="00352195"/>
    <w:rsid w:val="00356E0E"/>
    <w:rsid w:val="00366D76"/>
    <w:rsid w:val="003670CD"/>
    <w:rsid w:val="00383036"/>
    <w:rsid w:val="00384608"/>
    <w:rsid w:val="00392430"/>
    <w:rsid w:val="003949BE"/>
    <w:rsid w:val="0039734A"/>
    <w:rsid w:val="003B53A5"/>
    <w:rsid w:val="003D17D8"/>
    <w:rsid w:val="003D40CE"/>
    <w:rsid w:val="003D6943"/>
    <w:rsid w:val="003D6B87"/>
    <w:rsid w:val="004067BD"/>
    <w:rsid w:val="004242B2"/>
    <w:rsid w:val="00426D3E"/>
    <w:rsid w:val="00436507"/>
    <w:rsid w:val="00440582"/>
    <w:rsid w:val="00443C6E"/>
    <w:rsid w:val="00445722"/>
    <w:rsid w:val="00457182"/>
    <w:rsid w:val="00464D75"/>
    <w:rsid w:val="0047071D"/>
    <w:rsid w:val="00476541"/>
    <w:rsid w:val="00480755"/>
    <w:rsid w:val="00480809"/>
    <w:rsid w:val="00481A15"/>
    <w:rsid w:val="004851EB"/>
    <w:rsid w:val="0048781A"/>
    <w:rsid w:val="00487B51"/>
    <w:rsid w:val="004A25FF"/>
    <w:rsid w:val="004A46EC"/>
    <w:rsid w:val="004B2CFE"/>
    <w:rsid w:val="004C5A6C"/>
    <w:rsid w:val="004D62AD"/>
    <w:rsid w:val="004E0EDC"/>
    <w:rsid w:val="004E287C"/>
    <w:rsid w:val="004F3E22"/>
    <w:rsid w:val="00501A08"/>
    <w:rsid w:val="00507DC3"/>
    <w:rsid w:val="005116A6"/>
    <w:rsid w:val="005348EB"/>
    <w:rsid w:val="00544486"/>
    <w:rsid w:val="00550925"/>
    <w:rsid w:val="005531C8"/>
    <w:rsid w:val="00562AF4"/>
    <w:rsid w:val="00565398"/>
    <w:rsid w:val="00570994"/>
    <w:rsid w:val="005764E7"/>
    <w:rsid w:val="005840AF"/>
    <w:rsid w:val="00596FB7"/>
    <w:rsid w:val="005A2838"/>
    <w:rsid w:val="005A3F3F"/>
    <w:rsid w:val="005B4A9E"/>
    <w:rsid w:val="005B7B08"/>
    <w:rsid w:val="005C0C99"/>
    <w:rsid w:val="005E66E9"/>
    <w:rsid w:val="005F205A"/>
    <w:rsid w:val="005F64FC"/>
    <w:rsid w:val="006007C3"/>
    <w:rsid w:val="006026D6"/>
    <w:rsid w:val="00607B1A"/>
    <w:rsid w:val="00611741"/>
    <w:rsid w:val="0061250B"/>
    <w:rsid w:val="00615CA5"/>
    <w:rsid w:val="00621D14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38D0"/>
    <w:rsid w:val="006850A5"/>
    <w:rsid w:val="006917CC"/>
    <w:rsid w:val="0069280F"/>
    <w:rsid w:val="00693498"/>
    <w:rsid w:val="006A2174"/>
    <w:rsid w:val="006B2BA1"/>
    <w:rsid w:val="006C680B"/>
    <w:rsid w:val="006D02FC"/>
    <w:rsid w:val="006F0D98"/>
    <w:rsid w:val="006F109B"/>
    <w:rsid w:val="007038FE"/>
    <w:rsid w:val="00706FBD"/>
    <w:rsid w:val="007164AC"/>
    <w:rsid w:val="0071759E"/>
    <w:rsid w:val="0071789B"/>
    <w:rsid w:val="00726A0A"/>
    <w:rsid w:val="00726B0B"/>
    <w:rsid w:val="00726E3F"/>
    <w:rsid w:val="00730070"/>
    <w:rsid w:val="0073247E"/>
    <w:rsid w:val="007340D2"/>
    <w:rsid w:val="00734347"/>
    <w:rsid w:val="00741D73"/>
    <w:rsid w:val="007455D7"/>
    <w:rsid w:val="007545E1"/>
    <w:rsid w:val="007570BB"/>
    <w:rsid w:val="00771185"/>
    <w:rsid w:val="00774666"/>
    <w:rsid w:val="0078640B"/>
    <w:rsid w:val="00794FA9"/>
    <w:rsid w:val="007A2DBB"/>
    <w:rsid w:val="007A741A"/>
    <w:rsid w:val="007B5C73"/>
    <w:rsid w:val="007B62B7"/>
    <w:rsid w:val="007C47AD"/>
    <w:rsid w:val="007E4D59"/>
    <w:rsid w:val="007E5CDC"/>
    <w:rsid w:val="007E7FE9"/>
    <w:rsid w:val="007F0EC6"/>
    <w:rsid w:val="007F2D80"/>
    <w:rsid w:val="008122BE"/>
    <w:rsid w:val="008147B9"/>
    <w:rsid w:val="00822052"/>
    <w:rsid w:val="00824CC3"/>
    <w:rsid w:val="00842653"/>
    <w:rsid w:val="008443D8"/>
    <w:rsid w:val="008530FD"/>
    <w:rsid w:val="00872CEE"/>
    <w:rsid w:val="008838EB"/>
    <w:rsid w:val="008B5143"/>
    <w:rsid w:val="008C2590"/>
    <w:rsid w:val="008C3326"/>
    <w:rsid w:val="008D319E"/>
    <w:rsid w:val="008D5288"/>
    <w:rsid w:val="008D5F5A"/>
    <w:rsid w:val="008E0807"/>
    <w:rsid w:val="008E51BC"/>
    <w:rsid w:val="00900F43"/>
    <w:rsid w:val="00917284"/>
    <w:rsid w:val="009176F8"/>
    <w:rsid w:val="0094014A"/>
    <w:rsid w:val="0094258C"/>
    <w:rsid w:val="009510D8"/>
    <w:rsid w:val="00955374"/>
    <w:rsid w:val="009569C8"/>
    <w:rsid w:val="00971FD8"/>
    <w:rsid w:val="00973C3B"/>
    <w:rsid w:val="009806FC"/>
    <w:rsid w:val="009836D5"/>
    <w:rsid w:val="0098515A"/>
    <w:rsid w:val="00986F4B"/>
    <w:rsid w:val="00987AC3"/>
    <w:rsid w:val="009964D7"/>
    <w:rsid w:val="009A05E0"/>
    <w:rsid w:val="009A30E1"/>
    <w:rsid w:val="009B127A"/>
    <w:rsid w:val="009B23DE"/>
    <w:rsid w:val="009C137C"/>
    <w:rsid w:val="009C464C"/>
    <w:rsid w:val="009D37A5"/>
    <w:rsid w:val="009D3D08"/>
    <w:rsid w:val="009D4B3A"/>
    <w:rsid w:val="009D53A3"/>
    <w:rsid w:val="009D5EE7"/>
    <w:rsid w:val="009E00FC"/>
    <w:rsid w:val="009E16B1"/>
    <w:rsid w:val="009E440E"/>
    <w:rsid w:val="009F1B7B"/>
    <w:rsid w:val="009F587B"/>
    <w:rsid w:val="00A01AEA"/>
    <w:rsid w:val="00A0477A"/>
    <w:rsid w:val="00A05C57"/>
    <w:rsid w:val="00A161D9"/>
    <w:rsid w:val="00A32148"/>
    <w:rsid w:val="00A400FD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A4879"/>
    <w:rsid w:val="00AB01FB"/>
    <w:rsid w:val="00AB1E52"/>
    <w:rsid w:val="00AC1B94"/>
    <w:rsid w:val="00AD2B6F"/>
    <w:rsid w:val="00AE2DF2"/>
    <w:rsid w:val="00AE3C1D"/>
    <w:rsid w:val="00AE6793"/>
    <w:rsid w:val="00AF4901"/>
    <w:rsid w:val="00AF5398"/>
    <w:rsid w:val="00AF6C31"/>
    <w:rsid w:val="00B03112"/>
    <w:rsid w:val="00B11B53"/>
    <w:rsid w:val="00B14816"/>
    <w:rsid w:val="00B211D6"/>
    <w:rsid w:val="00B25315"/>
    <w:rsid w:val="00B26A47"/>
    <w:rsid w:val="00B40262"/>
    <w:rsid w:val="00B43285"/>
    <w:rsid w:val="00B6541E"/>
    <w:rsid w:val="00B82CBD"/>
    <w:rsid w:val="00B86429"/>
    <w:rsid w:val="00BA2376"/>
    <w:rsid w:val="00BA58AA"/>
    <w:rsid w:val="00BB0B40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7116"/>
    <w:rsid w:val="00C53021"/>
    <w:rsid w:val="00C569F1"/>
    <w:rsid w:val="00C57E27"/>
    <w:rsid w:val="00C676E3"/>
    <w:rsid w:val="00C73EA4"/>
    <w:rsid w:val="00C7420B"/>
    <w:rsid w:val="00C91155"/>
    <w:rsid w:val="00C9218F"/>
    <w:rsid w:val="00C9779D"/>
    <w:rsid w:val="00CA569E"/>
    <w:rsid w:val="00CB04DF"/>
    <w:rsid w:val="00CB2F7D"/>
    <w:rsid w:val="00CB360D"/>
    <w:rsid w:val="00CD1EF0"/>
    <w:rsid w:val="00CD6BD3"/>
    <w:rsid w:val="00CE0C51"/>
    <w:rsid w:val="00CF0EA9"/>
    <w:rsid w:val="00CF1FA6"/>
    <w:rsid w:val="00D11E1D"/>
    <w:rsid w:val="00D133D0"/>
    <w:rsid w:val="00D13B3F"/>
    <w:rsid w:val="00D21EC3"/>
    <w:rsid w:val="00D25D64"/>
    <w:rsid w:val="00D30126"/>
    <w:rsid w:val="00D309A7"/>
    <w:rsid w:val="00D375E7"/>
    <w:rsid w:val="00D41830"/>
    <w:rsid w:val="00D51CE0"/>
    <w:rsid w:val="00D541DD"/>
    <w:rsid w:val="00D67524"/>
    <w:rsid w:val="00D75286"/>
    <w:rsid w:val="00D933CC"/>
    <w:rsid w:val="00D95392"/>
    <w:rsid w:val="00DA04EF"/>
    <w:rsid w:val="00DA60F0"/>
    <w:rsid w:val="00DA65F1"/>
    <w:rsid w:val="00DB5CD1"/>
    <w:rsid w:val="00DB5D47"/>
    <w:rsid w:val="00DC1C61"/>
    <w:rsid w:val="00DC4BA9"/>
    <w:rsid w:val="00DD0AB8"/>
    <w:rsid w:val="00DD14E8"/>
    <w:rsid w:val="00DF3F8C"/>
    <w:rsid w:val="00DF5D74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35646"/>
    <w:rsid w:val="00E40343"/>
    <w:rsid w:val="00E574A0"/>
    <w:rsid w:val="00E76BB1"/>
    <w:rsid w:val="00E80ADD"/>
    <w:rsid w:val="00E8452D"/>
    <w:rsid w:val="00E86B09"/>
    <w:rsid w:val="00E86CE9"/>
    <w:rsid w:val="00EA1991"/>
    <w:rsid w:val="00ED2AE0"/>
    <w:rsid w:val="00EE0314"/>
    <w:rsid w:val="00EE4B06"/>
    <w:rsid w:val="00EE7B51"/>
    <w:rsid w:val="00F02D00"/>
    <w:rsid w:val="00F04B9D"/>
    <w:rsid w:val="00F06904"/>
    <w:rsid w:val="00F20AAE"/>
    <w:rsid w:val="00F24E5B"/>
    <w:rsid w:val="00F274BD"/>
    <w:rsid w:val="00F30179"/>
    <w:rsid w:val="00F40AD4"/>
    <w:rsid w:val="00F5379B"/>
    <w:rsid w:val="00F60272"/>
    <w:rsid w:val="00F641EB"/>
    <w:rsid w:val="00F67AAC"/>
    <w:rsid w:val="00F70B6F"/>
    <w:rsid w:val="00F74BB1"/>
    <w:rsid w:val="00F85799"/>
    <w:rsid w:val="00F87BC4"/>
    <w:rsid w:val="00FA36C6"/>
    <w:rsid w:val="00FB4593"/>
    <w:rsid w:val="00FB612E"/>
    <w:rsid w:val="00FC5797"/>
    <w:rsid w:val="00FC5D76"/>
    <w:rsid w:val="00FC70CF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  <w:style w:type="table" w:customStyle="1" w:styleId="Grilledutableau1">
    <w:name w:val="Grille du tableau1"/>
    <w:basedOn w:val="TableauNormal"/>
    <w:next w:val="Grilledutableau"/>
    <w:uiPriority w:val="39"/>
    <w:qFormat/>
    <w:rsid w:val="00DC1C61"/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6FD65E-7D71-4462-8936-C8CF880F5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2551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2</cp:revision>
  <dcterms:created xsi:type="dcterms:W3CDTF">2022-02-14T18:48:00Z</dcterms:created>
  <dcterms:modified xsi:type="dcterms:W3CDTF">2022-02-14T18:48:00Z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